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46DD415B"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055579" w:rsidRPr="00055579">
        <w:rPr>
          <w:b/>
          <w:i/>
          <w:noProof/>
          <w:sz w:val="28"/>
        </w:rPr>
        <w:t>S5-241493</w:t>
      </w:r>
    </w:p>
    <w:p w14:paraId="3A530190" w14:textId="77777777" w:rsidR="004F2CBA" w:rsidRPr="00DA53A0" w:rsidRDefault="004F2CBA" w:rsidP="004F2CB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84BAB" w:rsidR="001E41F3" w:rsidRPr="00E67585" w:rsidRDefault="00E67585" w:rsidP="00E67585">
            <w:pPr>
              <w:pStyle w:val="CRCoverPage"/>
              <w:spacing w:after="0"/>
              <w:jc w:val="center"/>
              <w:rPr>
                <w:b/>
                <w:bCs/>
                <w:noProof/>
                <w:sz w:val="28"/>
                <w:szCs w:val="28"/>
              </w:rPr>
            </w:pPr>
            <w:r w:rsidRPr="00E67585">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1D662" w:rsidR="001E41F3" w:rsidRPr="00055579" w:rsidRDefault="00055579" w:rsidP="00055579">
            <w:pPr>
              <w:pStyle w:val="CRCoverPage"/>
              <w:spacing w:after="0"/>
              <w:jc w:val="center"/>
              <w:rPr>
                <w:b/>
                <w:bCs/>
                <w:noProof/>
              </w:rPr>
            </w:pPr>
            <w:r w:rsidRPr="00055579">
              <w:rPr>
                <w:b/>
                <w:bCs/>
                <w:noProof/>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59E3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D66FD" w:rsidR="001E41F3" w:rsidRPr="00410371" w:rsidRDefault="00000000">
            <w:pPr>
              <w:pStyle w:val="CRCoverPage"/>
              <w:spacing w:after="0"/>
              <w:jc w:val="center"/>
              <w:rPr>
                <w:noProof/>
                <w:sz w:val="28"/>
              </w:rPr>
            </w:pPr>
            <w:fldSimple w:instr=" DOCPROPERTY  Version  \* MERGEFORMAT ">
              <w:r w:rsidR="00E6758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4BB4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0417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138EE" w:rsidR="00F25D98" w:rsidRDefault="002B2A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1EDC3" w:rsidR="00F25D98" w:rsidRDefault="002B2A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E4EA3" w:rsidR="001E41F3" w:rsidRDefault="00E67585">
            <w:pPr>
              <w:pStyle w:val="CRCoverPage"/>
              <w:spacing w:after="0"/>
              <w:ind w:left="100"/>
              <w:rPr>
                <w:noProof/>
              </w:rPr>
            </w:pPr>
            <w:r>
              <w:t>CR TS 28.105 Clarifications to the AI/ML operational workflow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86CB2" w:rsidR="001E41F3" w:rsidRDefault="00E67585">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1F306" w:rsidR="001E41F3" w:rsidRDefault="00E67585">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CBC7D" w:rsidR="001E41F3" w:rsidRDefault="00BF27A2">
            <w:pPr>
              <w:pStyle w:val="CRCoverPage"/>
              <w:spacing w:after="0"/>
              <w:ind w:left="100"/>
              <w:rPr>
                <w:noProof/>
              </w:rPr>
            </w:pPr>
            <w:r>
              <w:t>202</w:t>
            </w:r>
            <w:r w:rsidR="00267CD3">
              <w:t>4</w:t>
            </w:r>
            <w:r>
              <w:t>-</w:t>
            </w:r>
            <w:r w:rsidR="00E67585">
              <w:t>04</w:t>
            </w:r>
            <w:r w:rsidR="00AE5DD8">
              <w:t>-</w:t>
            </w:r>
            <w:r w:rsidR="00E6758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1D72A3" w:rsidR="001E41F3" w:rsidRDefault="00E6758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9D3F7" w:rsidR="001E41F3" w:rsidRDefault="00BF27A2">
            <w:pPr>
              <w:pStyle w:val="CRCoverPage"/>
              <w:spacing w:after="0"/>
              <w:ind w:left="100"/>
              <w:rPr>
                <w:noProof/>
              </w:rPr>
            </w:pPr>
            <w:r>
              <w:t>Rel-</w:t>
            </w:r>
            <w:r w:rsidR="00E6758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5B79A4" w:rsidR="001E41F3" w:rsidRDefault="00E67585" w:rsidP="00E67585">
            <w:pPr>
              <w:pStyle w:val="CRCoverPage"/>
              <w:spacing w:after="0"/>
              <w:rPr>
                <w:noProof/>
              </w:rPr>
            </w:pPr>
            <w:r>
              <w:rPr>
                <w:noProof/>
              </w:rPr>
              <w:t xml:space="preserve">The AI/ML operational workflow contain </w:t>
            </w:r>
            <w:r w:rsidR="004B52B9">
              <w:rPr>
                <w:noProof/>
              </w:rPr>
              <w:t xml:space="preserve">a </w:t>
            </w:r>
            <w:r>
              <w:rPr>
                <w:noProof/>
              </w:rPr>
              <w:t xml:space="preserve">link </w:t>
            </w:r>
            <w:r w:rsidR="004B52B9">
              <w:rPr>
                <w:noProof/>
              </w:rPr>
              <w:t>is</w:t>
            </w:r>
            <w:r>
              <w:rPr>
                <w:noProof/>
              </w:rPr>
              <w:t xml:space="preserve"> not described e.g., the arrow</w:t>
            </w:r>
            <w:r w:rsidR="004B52B9">
              <w:rPr>
                <w:noProof/>
              </w:rPr>
              <w:t>ed</w:t>
            </w:r>
            <w:r>
              <w:rPr>
                <w:noProof/>
              </w:rPr>
              <w:t xml:space="preserve"> link between AI/ML Inference and the ML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7D3556" w:rsidR="001E41F3" w:rsidRDefault="00E67585" w:rsidP="00E67585">
            <w:pPr>
              <w:pStyle w:val="CRCoverPage"/>
              <w:spacing w:after="0"/>
              <w:rPr>
                <w:noProof/>
              </w:rPr>
            </w:pPr>
            <w:r>
              <w:rPr>
                <w:noProof/>
              </w:rPr>
              <w:t>Added supporting brief description to Figure 4a.0-1</w:t>
            </w:r>
            <w:r w:rsidR="004B52B9">
              <w:rPr>
                <w:noProof/>
              </w:rPr>
              <w:t xml:space="preserve"> to explain the link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7742A" w:rsidR="001E41F3" w:rsidRDefault="00E67585" w:rsidP="00E67585">
            <w:pPr>
              <w:pStyle w:val="CRCoverPage"/>
              <w:spacing w:after="0"/>
              <w:rPr>
                <w:noProof/>
              </w:rPr>
            </w:pPr>
            <w:r>
              <w:rPr>
                <w:noProof/>
              </w:rPr>
              <w:t>Misinterpretation of the specifications</w:t>
            </w:r>
            <w:r w:rsidR="002B2A5B">
              <w:rPr>
                <w:noProof/>
              </w:rPr>
              <w:t xml:space="preserve"> as readers </w:t>
            </w:r>
            <w:r w:rsidR="004B52B9">
              <w:rPr>
                <w:noProof/>
              </w:rPr>
              <w:t xml:space="preserve">will </w:t>
            </w:r>
            <w:r w:rsidR="002B2A5B">
              <w:rPr>
                <w:noProof/>
              </w:rPr>
              <w:t>need to read the corresponding use cases in clause 6 to understand the reason for the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BFD69" w:rsidR="001E41F3" w:rsidRDefault="002B2A5B">
            <w:pPr>
              <w:pStyle w:val="CRCoverPage"/>
              <w:spacing w:after="0"/>
              <w:ind w:left="100"/>
              <w:rPr>
                <w:noProof/>
              </w:rPr>
            </w:pPr>
            <w:r>
              <w:rPr>
                <w:noProof/>
              </w:rPr>
              <w:t>4a.0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56B0D" w:rsidR="001E41F3" w:rsidRDefault="002B2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8BDA0" w:rsidR="001E41F3" w:rsidRDefault="002B2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F45D0" w:rsidR="001E41F3" w:rsidRDefault="002B2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C50E4E" w14:textId="77777777" w:rsidR="001E41F3" w:rsidRDefault="001E41F3">
      <w:pPr>
        <w:rPr>
          <w:noProof/>
        </w:rPr>
      </w:pPr>
    </w:p>
    <w:p w14:paraId="16C07F65" w14:textId="77777777" w:rsidR="006F237F" w:rsidRDefault="006F23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37F" w:rsidRPr="00EB73C7" w14:paraId="447A4093" w14:textId="77777777" w:rsidTr="00B165AF">
        <w:tc>
          <w:tcPr>
            <w:tcW w:w="9521" w:type="dxa"/>
            <w:shd w:val="clear" w:color="auto" w:fill="FFFFCC"/>
            <w:vAlign w:val="center"/>
          </w:tcPr>
          <w:p w14:paraId="6A25BAC0" w14:textId="77777777" w:rsidR="006F237F" w:rsidRPr="00EB73C7" w:rsidRDefault="006F237F" w:rsidP="00B165AF">
            <w:pPr>
              <w:jc w:val="center"/>
              <w:rPr>
                <w:rFonts w:ascii="MS LineDraw" w:hAnsi="MS LineDraw" w:cs="MS LineDraw"/>
                <w:b/>
                <w:bCs/>
                <w:sz w:val="28"/>
                <w:szCs w:val="28"/>
              </w:rPr>
            </w:pPr>
            <w:r>
              <w:rPr>
                <w:b/>
                <w:bCs/>
                <w:sz w:val="28"/>
                <w:szCs w:val="28"/>
                <w:lang w:eastAsia="zh-CN"/>
              </w:rPr>
              <w:t>First modified section</w:t>
            </w:r>
          </w:p>
        </w:tc>
      </w:tr>
    </w:tbl>
    <w:p w14:paraId="1557EA72" w14:textId="77777777" w:rsidR="006F237F" w:rsidRDefault="006F237F">
      <w:pPr>
        <w:rPr>
          <w:noProof/>
        </w:rPr>
        <w:sectPr w:rsidR="006F237F" w:rsidSect="008D03D2">
          <w:headerReference w:type="even" r:id="rId12"/>
          <w:footnotePr>
            <w:numRestart w:val="eachSect"/>
          </w:footnotePr>
          <w:pgSz w:w="11907" w:h="16840" w:code="9"/>
          <w:pgMar w:top="1418" w:right="1134" w:bottom="1134" w:left="1134" w:header="680" w:footer="567" w:gutter="0"/>
          <w:cols w:space="720"/>
        </w:sectPr>
      </w:pPr>
    </w:p>
    <w:p w14:paraId="2D3F5D95" w14:textId="77777777" w:rsidR="002B2A5B" w:rsidRDefault="002B2A5B" w:rsidP="002B2A5B">
      <w:pPr>
        <w:pStyle w:val="Heading1"/>
        <w:rPr>
          <w:rFonts w:cs="Arial"/>
          <w:szCs w:val="36"/>
        </w:rPr>
      </w:pPr>
      <w:bookmarkStart w:id="1" w:name="_Toc163051311"/>
      <w:r>
        <w:rPr>
          <w:rFonts w:cs="Arial"/>
          <w:szCs w:val="36"/>
        </w:rPr>
        <w:lastRenderedPageBreak/>
        <w:t>4a</w:t>
      </w:r>
      <w:r w:rsidRPr="00F17505">
        <w:rPr>
          <w:rFonts w:cs="Arial"/>
          <w:szCs w:val="36"/>
        </w:rPr>
        <w:tab/>
      </w:r>
      <w:r w:rsidRPr="00F17505">
        <w:t>AI/ML management</w:t>
      </w:r>
      <w:r w:rsidRPr="00F17505">
        <w:rPr>
          <w:rFonts w:cs="Arial"/>
          <w:szCs w:val="36"/>
        </w:rPr>
        <w:t xml:space="preserve"> functionality and service framework</w:t>
      </w:r>
      <w:bookmarkEnd w:id="1"/>
    </w:p>
    <w:p w14:paraId="72F5E009" w14:textId="77777777" w:rsidR="002B2A5B" w:rsidRPr="00F17505" w:rsidRDefault="002B2A5B" w:rsidP="002B2A5B">
      <w:pPr>
        <w:pStyle w:val="Heading2"/>
      </w:pPr>
      <w:bookmarkStart w:id="2" w:name="_Toc163051312"/>
      <w:r>
        <w:t>4a.0</w:t>
      </w:r>
      <w:r w:rsidRPr="00F17505">
        <w:tab/>
      </w:r>
      <w:r>
        <w:t>AI/ML operational workflow</w:t>
      </w:r>
      <w:bookmarkEnd w:id="2"/>
    </w:p>
    <w:p w14:paraId="5DA0C156" w14:textId="77777777" w:rsidR="002B2A5B" w:rsidRDefault="002B2A5B" w:rsidP="002B2A5B">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t>4a.0-1</w:t>
      </w:r>
      <w:r w:rsidRPr="0049166C">
        <w:t>.</w:t>
      </w:r>
    </w:p>
    <w:p w14:paraId="7B25FB0C" w14:textId="77777777" w:rsidR="002B2A5B" w:rsidRDefault="002B2A5B" w:rsidP="002B2A5B">
      <w:pPr>
        <w:jc w:val="center"/>
      </w:pPr>
      <w:r>
        <w:object w:dxaOrig="17388" w:dyaOrig="5772" w14:anchorId="5ACAB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59.7pt" o:ole="">
            <v:imagedata r:id="rId13" o:title=""/>
          </v:shape>
          <o:OLEObject Type="Embed" ProgID="Visio.Drawing.15" ShapeID="_x0000_i1025" DrawAspect="Content" ObjectID="_1773863402" r:id="rId14"/>
        </w:object>
      </w:r>
    </w:p>
    <w:p w14:paraId="7B1CF065" w14:textId="77777777" w:rsidR="002B2A5B" w:rsidRPr="00A32C4D" w:rsidRDefault="002B2A5B" w:rsidP="002B2A5B">
      <w:pPr>
        <w:pStyle w:val="TH"/>
      </w:pPr>
      <w:r w:rsidRPr="00A32C4D">
        <w:t xml:space="preserve">Figure </w:t>
      </w:r>
      <w:r>
        <w:t>4a</w:t>
      </w:r>
      <w:r w:rsidRPr="00A32C4D">
        <w:t>.</w:t>
      </w:r>
      <w:r>
        <w:t>0</w:t>
      </w:r>
      <w:r w:rsidRPr="00A32C4D">
        <w:t xml:space="preserve">-1: AI/ML </w:t>
      </w:r>
      <w:r>
        <w:t xml:space="preserve">operational </w:t>
      </w:r>
      <w:r w:rsidRPr="00A32C4D">
        <w:t>workflow</w:t>
      </w:r>
    </w:p>
    <w:p w14:paraId="203F4868" w14:textId="77777777" w:rsidR="002B2A5B" w:rsidRPr="0049166C" w:rsidRDefault="002B2A5B" w:rsidP="002B2A5B">
      <w:r w:rsidRPr="0049166C">
        <w:t xml:space="preserve">The workflow involves </w:t>
      </w:r>
      <w:r>
        <w:t xml:space="preserve">4 main operational phases; namely </w:t>
      </w:r>
      <w:r w:rsidRPr="0049166C">
        <w:t>training</w:t>
      </w:r>
      <w:r>
        <w:t>, emulation, deployment, and inference</w:t>
      </w:r>
      <w:r w:rsidRPr="0049166C">
        <w:t xml:space="preserve"> phase. The</w:t>
      </w:r>
      <w:r>
        <w:t xml:space="preserve"> main tasks for each phase </w:t>
      </w:r>
      <w:r w:rsidRPr="0049166C">
        <w:t>are briefly described below:</w:t>
      </w:r>
    </w:p>
    <w:p w14:paraId="36C97F0B" w14:textId="77777777" w:rsidR="002B2A5B" w:rsidRPr="00E563A5" w:rsidRDefault="002B2A5B" w:rsidP="002B2A5B">
      <w:pPr>
        <w:rPr>
          <w:b/>
          <w:bCs/>
        </w:rPr>
      </w:pPr>
      <w:r w:rsidRPr="00E563A5">
        <w:rPr>
          <w:b/>
          <w:bCs/>
        </w:rPr>
        <w:t>Training phase:</w:t>
      </w:r>
    </w:p>
    <w:p w14:paraId="6B1BAADA" w14:textId="77777777" w:rsidR="002B2A5B" w:rsidRPr="0049166C" w:rsidRDefault="002B2A5B" w:rsidP="002B2A5B">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entity to evaluate the performance when </w:t>
      </w:r>
      <w:r>
        <w:t xml:space="preserve">the ML entity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w:t>
      </w:r>
      <w:r>
        <w:t>associated with that</w:t>
      </w:r>
      <w:r w:rsidRPr="0049166C">
        <w:t xml:space="preserve"> entity needs to be re-trained. Th</w:t>
      </w:r>
      <w:r>
        <w:t>e ML model training</w:t>
      </w:r>
      <w:r w:rsidRPr="0049166C">
        <w:t xml:space="preserve"> is the initial </w:t>
      </w:r>
      <w:r>
        <w:t>phase</w:t>
      </w:r>
      <w:r w:rsidRPr="0049166C">
        <w:t xml:space="preserve"> of the workflow. </w:t>
      </w:r>
    </w:p>
    <w:p w14:paraId="1F764F94" w14:textId="77777777" w:rsidR="002B2A5B" w:rsidRDefault="002B2A5B" w:rsidP="002B2A5B">
      <w:pPr>
        <w:ind w:left="270" w:hanging="270"/>
      </w:pPr>
      <w:r w:rsidRPr="0049166C">
        <w:rPr>
          <w:b/>
          <w:bCs/>
        </w:rPr>
        <w:t>-</w:t>
      </w:r>
      <w:r w:rsidRPr="0049166C">
        <w:rPr>
          <w:b/>
          <w:bCs/>
        </w:rPr>
        <w:tab/>
      </w:r>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w:t>
      </w:r>
      <w:r>
        <w:t>model</w:t>
      </w:r>
      <w:r w:rsidRPr="0049166C">
        <w:t xml:space="preserve"> </w:t>
      </w:r>
      <w:r>
        <w:t>when it performs on testing data</w:t>
      </w:r>
      <w:r w:rsidRPr="0049166C">
        <w:t xml:space="preserve">. If the testing result meets the expectation, the ML entity may </w:t>
      </w:r>
      <w:r>
        <w:t>proceed to the next phase</w:t>
      </w:r>
      <w:r w:rsidRPr="0049166C">
        <w:t xml:space="preserve">, otherwise the ML </w:t>
      </w:r>
      <w:r>
        <w:t>model</w:t>
      </w:r>
      <w:r w:rsidRPr="0049166C">
        <w:t xml:space="preserve"> </w:t>
      </w:r>
      <w:r>
        <w:t xml:space="preserve">associated with that </w:t>
      </w:r>
      <w:r w:rsidRPr="0049166C">
        <w:t>entity may need to be re</w:t>
      </w:r>
      <w:r>
        <w:t>-</w:t>
      </w:r>
      <w:r w:rsidRPr="0049166C">
        <w:t>trained.</w:t>
      </w:r>
    </w:p>
    <w:p w14:paraId="18D7A747" w14:textId="77777777" w:rsidR="002B2A5B" w:rsidRPr="00E563A5" w:rsidRDefault="002B2A5B" w:rsidP="002B2A5B">
      <w:pPr>
        <w:rPr>
          <w:b/>
          <w:bCs/>
        </w:rPr>
      </w:pPr>
      <w:r>
        <w:rPr>
          <w:b/>
          <w:bCs/>
        </w:rPr>
        <w:t>Emulation</w:t>
      </w:r>
      <w:r w:rsidRPr="00E563A5">
        <w:rPr>
          <w:b/>
          <w:bCs/>
        </w:rPr>
        <w:t xml:space="preserve"> phase:</w:t>
      </w:r>
    </w:p>
    <w:p w14:paraId="2438FF59" w14:textId="77777777" w:rsidR="002B2A5B" w:rsidRDefault="002B2A5B" w:rsidP="002B2A5B">
      <w:pPr>
        <w:ind w:left="270" w:hanging="270"/>
      </w:pPr>
      <w:r w:rsidRPr="0049166C">
        <w:rPr>
          <w:b/>
          <w:bCs/>
        </w:rPr>
        <w:t>-</w:t>
      </w:r>
      <w:r w:rsidRPr="0049166C">
        <w:rPr>
          <w:b/>
          <w:bCs/>
        </w:rPr>
        <w:tab/>
      </w:r>
      <w:r w:rsidRPr="0049166C">
        <w:rPr>
          <w:b/>
        </w:rPr>
        <w:t xml:space="preserve">ML </w:t>
      </w:r>
      <w:r>
        <w:rPr>
          <w:b/>
        </w:rPr>
        <w:t xml:space="preserve">emulation: </w:t>
      </w:r>
      <w:r>
        <w:t>running an ML entity for inference in an emulation environment. The purpose is to evaluate the inference performance of the ML entity in the emulation environment prior to applying it to the target network or system.</w:t>
      </w:r>
    </w:p>
    <w:p w14:paraId="39A8C7C8" w14:textId="77777777" w:rsidR="002B2A5B" w:rsidRDefault="002B2A5B" w:rsidP="002B2A5B">
      <w:pPr>
        <w:pStyle w:val="NO"/>
        <w:rPr>
          <w:b/>
          <w:bCs/>
        </w:rPr>
      </w:pPr>
      <w:r>
        <w:t xml:space="preserve">NOTE: </w:t>
      </w:r>
      <w:r>
        <w:tab/>
        <w:t>The emulation phase is considered optional and can be skipped in the AI/ML operational workflow.</w:t>
      </w:r>
    </w:p>
    <w:p w14:paraId="1B052451" w14:textId="77777777" w:rsidR="002B2A5B" w:rsidRPr="00E563A5" w:rsidRDefault="002B2A5B" w:rsidP="002B2A5B">
      <w:pPr>
        <w:rPr>
          <w:b/>
          <w:bCs/>
        </w:rPr>
      </w:pPr>
      <w:r w:rsidRPr="00E563A5">
        <w:rPr>
          <w:b/>
          <w:bCs/>
        </w:rPr>
        <w:t>Deployment phase:</w:t>
      </w:r>
    </w:p>
    <w:p w14:paraId="2F4EF70B" w14:textId="77777777" w:rsidR="002B2A5B" w:rsidRDefault="002B2A5B" w:rsidP="002B2A5B">
      <w:pPr>
        <w:ind w:left="270" w:hanging="270"/>
      </w:pPr>
      <w:r w:rsidRPr="0049166C">
        <w:rPr>
          <w:b/>
          <w:bCs/>
        </w:rPr>
        <w:t>-</w:t>
      </w:r>
      <w:r w:rsidRPr="0049166C">
        <w:rPr>
          <w:b/>
          <w:bCs/>
        </w:rPr>
        <w:tab/>
      </w:r>
      <w:r w:rsidRPr="0049166C">
        <w:rPr>
          <w:b/>
        </w:rPr>
        <w:t xml:space="preserve">ML </w:t>
      </w:r>
      <w:r>
        <w:rPr>
          <w:b/>
        </w:rPr>
        <w:t xml:space="preserve">entity loading: </w:t>
      </w:r>
      <w:bookmarkStart w:id="3" w:name="_Hlk147868552"/>
      <w:r>
        <w:rPr>
          <w:bCs/>
        </w:rPr>
        <w:t>the process (a.k.a. a sequence of atomic actions)</w:t>
      </w:r>
      <w:r w:rsidRPr="005D6E7F">
        <w:rPr>
          <w:bCs/>
        </w:rPr>
        <w:t xml:space="preserve"> of </w:t>
      </w:r>
      <w:r>
        <w:rPr>
          <w:bCs/>
        </w:rPr>
        <w:t>making a</w:t>
      </w:r>
      <w:r>
        <w:t xml:space="preserve"> trained ML entity available for use at the target AI/ML inference function</w:t>
      </w:r>
      <w:bookmarkEnd w:id="3"/>
      <w:r>
        <w:t>.</w:t>
      </w:r>
    </w:p>
    <w:p w14:paraId="03681CA5" w14:textId="77777777" w:rsidR="002B2A5B" w:rsidRDefault="002B2A5B" w:rsidP="002B2A5B">
      <w:pPr>
        <w:ind w:left="270"/>
      </w:pPr>
      <w:r>
        <w:t xml:space="preserve">The deployment phase may not be needed in some cases, for example when the </w:t>
      </w:r>
      <w:r>
        <w:rPr>
          <w:rFonts w:hint="eastAsia"/>
        </w:rPr>
        <w:t>t</w:t>
      </w:r>
      <w:r>
        <w:t>raining function and inference function are co-located.</w:t>
      </w:r>
    </w:p>
    <w:p w14:paraId="4C1F8988" w14:textId="77777777" w:rsidR="002B2A5B" w:rsidRPr="00E563A5" w:rsidRDefault="002B2A5B" w:rsidP="002B2A5B">
      <w:pPr>
        <w:rPr>
          <w:b/>
          <w:bCs/>
        </w:rPr>
      </w:pPr>
      <w:r w:rsidRPr="00E563A5">
        <w:rPr>
          <w:b/>
          <w:bCs/>
        </w:rPr>
        <w:t>Inference phase:</w:t>
      </w:r>
    </w:p>
    <w:p w14:paraId="70EC0AF5" w14:textId="257CA8E6" w:rsidR="002B2A5B" w:rsidRPr="00D91157" w:rsidRDefault="002B2A5B" w:rsidP="002B2A5B">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ML entity</w:t>
      </w:r>
      <w:r>
        <w:t xml:space="preserve"> by the AI/ML inference function</w:t>
      </w:r>
      <w:r w:rsidRPr="0049166C">
        <w:t>.</w:t>
      </w:r>
      <w:ins w:id="4" w:author="NEC_Hassan Al-Kanani" w:date="2024-04-04T12:54:00Z">
        <w:r w:rsidR="006B4E01">
          <w:t xml:space="preserve"> The AI/ML inference process may also trigger model re-training </w:t>
        </w:r>
      </w:ins>
      <w:ins w:id="5" w:author="NEC_Hassan Al-Kanani" w:date="2024-04-04T12:55:00Z">
        <w:r w:rsidR="006B4E01">
          <w:t>or update based on e.g., performance monitoring and evaluation.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37F" w:rsidRPr="00EB73C7" w14:paraId="0BF891E7" w14:textId="77777777" w:rsidTr="00B165AF">
        <w:tc>
          <w:tcPr>
            <w:tcW w:w="9639" w:type="dxa"/>
            <w:shd w:val="clear" w:color="auto" w:fill="FFFFCC"/>
            <w:vAlign w:val="center"/>
          </w:tcPr>
          <w:p w14:paraId="5095555C" w14:textId="77777777" w:rsidR="006F237F" w:rsidRPr="00EB73C7" w:rsidRDefault="006F237F" w:rsidP="00B165AF">
            <w:pPr>
              <w:jc w:val="center"/>
              <w:rPr>
                <w:rFonts w:ascii="MS LineDraw" w:hAnsi="MS LineDraw" w:cs="MS LineDraw"/>
                <w:b/>
                <w:bCs/>
                <w:sz w:val="28"/>
                <w:szCs w:val="28"/>
              </w:rPr>
            </w:pPr>
            <w:r>
              <w:rPr>
                <w:b/>
                <w:bCs/>
                <w:sz w:val="28"/>
                <w:szCs w:val="28"/>
                <w:lang w:eastAsia="zh-CN"/>
              </w:rPr>
              <w:lastRenderedPageBreak/>
              <w:t>End of</w:t>
            </w:r>
            <w:r w:rsidRPr="00EB73C7">
              <w:rPr>
                <w:b/>
                <w:bCs/>
                <w:sz w:val="28"/>
                <w:szCs w:val="28"/>
                <w:lang w:eastAsia="zh-CN"/>
              </w:rPr>
              <w:t xml:space="preserve"> </w:t>
            </w:r>
            <w:r>
              <w:rPr>
                <w:b/>
                <w:bCs/>
                <w:sz w:val="28"/>
                <w:szCs w:val="28"/>
                <w:lang w:eastAsia="zh-CN"/>
              </w:rPr>
              <w:t>modifications</w:t>
            </w:r>
          </w:p>
        </w:tc>
      </w:tr>
    </w:tbl>
    <w:p w14:paraId="68C9CD36" w14:textId="77777777" w:rsidR="001E41F3" w:rsidRDefault="001E41F3">
      <w:pPr>
        <w:rPr>
          <w:noProof/>
        </w:rPr>
      </w:pPr>
    </w:p>
    <w:sectPr w:rsidR="001E41F3" w:rsidSect="008D03D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8E4EC" w14:textId="77777777" w:rsidR="008D03D2" w:rsidRDefault="008D03D2">
      <w:r>
        <w:separator/>
      </w:r>
    </w:p>
  </w:endnote>
  <w:endnote w:type="continuationSeparator" w:id="0">
    <w:p w14:paraId="5DA7B097" w14:textId="77777777" w:rsidR="008D03D2" w:rsidRDefault="008D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7E62E" w14:textId="77777777" w:rsidR="008D03D2" w:rsidRDefault="008D03D2">
      <w:r>
        <w:separator/>
      </w:r>
    </w:p>
  </w:footnote>
  <w:footnote w:type="continuationSeparator" w:id="0">
    <w:p w14:paraId="7592F78E" w14:textId="77777777" w:rsidR="008D03D2" w:rsidRDefault="008D0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55579"/>
    <w:rsid w:val="000A6394"/>
    <w:rsid w:val="000B7FED"/>
    <w:rsid w:val="000C038A"/>
    <w:rsid w:val="000C6598"/>
    <w:rsid w:val="000D44B3"/>
    <w:rsid w:val="000E014D"/>
    <w:rsid w:val="000E2A0B"/>
    <w:rsid w:val="00145D43"/>
    <w:rsid w:val="00192C46"/>
    <w:rsid w:val="001A08B3"/>
    <w:rsid w:val="001A7B60"/>
    <w:rsid w:val="001B14B1"/>
    <w:rsid w:val="001B52F0"/>
    <w:rsid w:val="001B7A65"/>
    <w:rsid w:val="001E293E"/>
    <w:rsid w:val="001E41F3"/>
    <w:rsid w:val="0026004D"/>
    <w:rsid w:val="002640DD"/>
    <w:rsid w:val="00267CD3"/>
    <w:rsid w:val="00275D12"/>
    <w:rsid w:val="00284FEB"/>
    <w:rsid w:val="002860C4"/>
    <w:rsid w:val="002B2A5B"/>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52B9"/>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B4E01"/>
    <w:rsid w:val="006E21FB"/>
    <w:rsid w:val="006F237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03D2"/>
    <w:rsid w:val="008D39FE"/>
    <w:rsid w:val="008F3789"/>
    <w:rsid w:val="008F686C"/>
    <w:rsid w:val="009148DE"/>
    <w:rsid w:val="00941E30"/>
    <w:rsid w:val="009777D9"/>
    <w:rsid w:val="00991B88"/>
    <w:rsid w:val="009A5753"/>
    <w:rsid w:val="009A579D"/>
    <w:rsid w:val="009C5A68"/>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B3A3B"/>
    <w:rsid w:val="00DE34CF"/>
    <w:rsid w:val="00E054E2"/>
    <w:rsid w:val="00E13F3D"/>
    <w:rsid w:val="00E34898"/>
    <w:rsid w:val="00E67585"/>
    <w:rsid w:val="00EB09B7"/>
    <w:rsid w:val="00EE7D7C"/>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B2A5B"/>
    <w:rPr>
      <w:rFonts w:ascii="Arial" w:hAnsi="Arial"/>
      <w:b/>
      <w:lang w:val="en-GB" w:eastAsia="en-US"/>
    </w:rPr>
  </w:style>
  <w:style w:type="character" w:customStyle="1" w:styleId="NOZchn">
    <w:name w:val="NO Zchn"/>
    <w:link w:val="NO"/>
    <w:rsid w:val="002B2A5B"/>
    <w:rPr>
      <w:rFonts w:ascii="Times New Roman" w:hAnsi="Times New Roman"/>
      <w:lang w:val="en-GB" w:eastAsia="en-US"/>
    </w:rPr>
  </w:style>
  <w:style w:type="paragraph" w:styleId="Revision">
    <w:name w:val="Revision"/>
    <w:hidden/>
    <w:uiPriority w:val="99"/>
    <w:semiHidden/>
    <w:rsid w:val="002B2A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635</Words>
  <Characters>3621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cp:lastModifiedBy>
  <cp:revision>2</cp:revision>
  <cp:lastPrinted>1900-01-01T00:00:00Z</cp:lastPrinted>
  <dcterms:created xsi:type="dcterms:W3CDTF">2024-04-05T21:57:00Z</dcterms:created>
  <dcterms:modified xsi:type="dcterms:W3CDTF">2024-04-05T21:57:00Z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2024-04-04T11:57:40Z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5fcd4f0f-3f38-474f-9adf-8e8d482fe6e3</vt:lpwstr>
  </property>
  <property fmtid="{D5CDD505-2E9C-101B-9397-08002B2CF9AE}" pid="28" name="MSIP_Label_278005ce-31f4-4f90-bc26-ec23758efcb0_ContentBits">
    <vt:lpwstr>0</vt:lpwstr>
  </property>
</Properties>
</file>